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A24" w:rsidRDefault="00F43535" w:rsidP="00F43535">
      <w:pPr>
        <w:jc w:val="center"/>
      </w:pPr>
      <w:r>
        <w:t>ПОДГОТОВКА К ПЕРЕГОВОРАМ:</w:t>
      </w:r>
    </w:p>
    <w:p w:rsidR="00F43535" w:rsidRDefault="00F43535" w:rsidP="00F43535">
      <w:pPr>
        <w:jc w:val="center"/>
      </w:pPr>
    </w:p>
    <w:p w:rsidR="00F43535" w:rsidRDefault="00F43535" w:rsidP="00F43535">
      <w:pPr>
        <w:jc w:val="both"/>
      </w:pPr>
      <w:r>
        <w:t>Цель переговоров (чего я хочу добиться?):</w:t>
      </w:r>
    </w:p>
    <w:p w:rsidR="00F43535" w:rsidRDefault="00F43535" w:rsidP="00F43535">
      <w:pPr>
        <w:jc w:val="both"/>
      </w:pPr>
    </w:p>
    <w:p w:rsidR="00F32ACB" w:rsidRDefault="00F32ACB" w:rsidP="00F43535">
      <w:pPr>
        <w:jc w:val="both"/>
      </w:pPr>
    </w:p>
    <w:p w:rsidR="00F43535" w:rsidRDefault="00F43535" w:rsidP="00F43535">
      <w:pPr>
        <w:jc w:val="both"/>
      </w:pPr>
    </w:p>
    <w:p w:rsidR="00F43535" w:rsidRDefault="00F43535" w:rsidP="00F43535">
      <w:pPr>
        <w:jc w:val="both"/>
      </w:pPr>
    </w:p>
    <w:p w:rsidR="00F43535" w:rsidRDefault="00F43535" w:rsidP="00F43535">
      <w:pPr>
        <w:jc w:val="both"/>
      </w:pPr>
      <w:r>
        <w:t>Мотивация (зачем мне это нужно?):</w:t>
      </w:r>
    </w:p>
    <w:p w:rsidR="00F43535" w:rsidRDefault="00F43535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43535" w:rsidRDefault="00F43535" w:rsidP="00F43535">
      <w:pPr>
        <w:jc w:val="both"/>
      </w:pPr>
    </w:p>
    <w:p w:rsidR="00F43535" w:rsidRPr="00F32ACB" w:rsidRDefault="00F43535" w:rsidP="00F43535">
      <w:pPr>
        <w:jc w:val="both"/>
        <w:rPr>
          <w:u w:val="single"/>
        </w:rPr>
      </w:pPr>
      <w:r w:rsidRPr="00F32ACB">
        <w:rPr>
          <w:u w:val="single"/>
        </w:rPr>
        <w:t>Реализация цели:</w:t>
      </w:r>
    </w:p>
    <w:p w:rsidR="00F43535" w:rsidRDefault="00F43535" w:rsidP="00F43535">
      <w:pPr>
        <w:jc w:val="both"/>
      </w:pPr>
      <w:r>
        <w:t>Максимум:</w:t>
      </w:r>
    </w:p>
    <w:p w:rsidR="00F43535" w:rsidRDefault="00F43535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43535" w:rsidRDefault="00F43535" w:rsidP="00F43535">
      <w:pPr>
        <w:jc w:val="both"/>
      </w:pPr>
    </w:p>
    <w:p w:rsidR="00F43535" w:rsidRDefault="00F43535" w:rsidP="00F43535">
      <w:pPr>
        <w:jc w:val="both"/>
      </w:pPr>
      <w:r>
        <w:t>Минимум:</w:t>
      </w:r>
    </w:p>
    <w:p w:rsidR="00F43535" w:rsidRDefault="00F43535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43535" w:rsidRDefault="00F43535" w:rsidP="00F43535">
      <w:pPr>
        <w:jc w:val="both"/>
      </w:pPr>
    </w:p>
    <w:p w:rsidR="00F43535" w:rsidRDefault="00F43535" w:rsidP="00F43535">
      <w:pPr>
        <w:jc w:val="both"/>
      </w:pPr>
      <w:r>
        <w:t>Информационная подготовка (что я знаю и что мне необходимо узнать о ситуации и партнере?):</w:t>
      </w:r>
    </w:p>
    <w:p w:rsidR="00F43535" w:rsidRDefault="00F43535" w:rsidP="00F43535">
      <w:pPr>
        <w:jc w:val="both"/>
      </w:pPr>
    </w:p>
    <w:p w:rsidR="00F43535" w:rsidRDefault="00F43535" w:rsidP="00F43535">
      <w:pPr>
        <w:jc w:val="both"/>
      </w:pPr>
    </w:p>
    <w:p w:rsidR="00F43535" w:rsidRDefault="00F43535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0A211B" w:rsidRDefault="000A211B" w:rsidP="00F43535">
      <w:pPr>
        <w:jc w:val="both"/>
        <w:rPr>
          <w:u w:val="single"/>
        </w:rPr>
      </w:pPr>
      <w:r>
        <w:rPr>
          <w:u w:val="single"/>
        </w:rPr>
        <w:lastRenderedPageBreak/>
        <w:t>Ситуационный анализ:</w:t>
      </w:r>
    </w:p>
    <w:p w:rsidR="00464BE7" w:rsidRDefault="00464BE7" w:rsidP="00464BE7">
      <w:pPr>
        <w:jc w:val="both"/>
      </w:pPr>
      <w:r>
        <w:t>Для того, чтобы подготовка прошла максимально эффективно, имеет смысл попытаться взглянуть на ситуацию максимально широко и разносторонне. Для этого вы можете воспользоваться одним из нижеприведенных способов (или обоими).</w:t>
      </w:r>
    </w:p>
    <w:p w:rsidR="00464BE7" w:rsidRPr="00464BE7" w:rsidRDefault="00464BE7" w:rsidP="00464BE7">
      <w:pPr>
        <w:jc w:val="both"/>
      </w:pPr>
      <w:r>
        <w:t>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64BE7" w:rsidTr="00464BE7">
        <w:tc>
          <w:tcPr>
            <w:tcW w:w="4672" w:type="dxa"/>
          </w:tcPr>
          <w:p w:rsidR="00464BE7" w:rsidRPr="00464BE7" w:rsidRDefault="003A58A1" w:rsidP="00464BE7">
            <w:pPr>
              <w:jc w:val="center"/>
            </w:pPr>
            <w:r>
              <w:t>Сильные стороны</w:t>
            </w:r>
          </w:p>
        </w:tc>
        <w:tc>
          <w:tcPr>
            <w:tcW w:w="4673" w:type="dxa"/>
          </w:tcPr>
          <w:p w:rsidR="00464BE7" w:rsidRPr="003A58A1" w:rsidRDefault="003A58A1" w:rsidP="003A58A1">
            <w:pPr>
              <w:jc w:val="center"/>
            </w:pPr>
            <w:r w:rsidRPr="003A58A1">
              <w:t>Возможности</w:t>
            </w:r>
          </w:p>
        </w:tc>
      </w:tr>
      <w:tr w:rsidR="00464BE7" w:rsidTr="003A58A1">
        <w:trPr>
          <w:trHeight w:val="4300"/>
        </w:trPr>
        <w:tc>
          <w:tcPr>
            <w:tcW w:w="4672" w:type="dxa"/>
          </w:tcPr>
          <w:p w:rsidR="00464BE7" w:rsidRDefault="00464BE7" w:rsidP="00F43535">
            <w:pPr>
              <w:jc w:val="both"/>
              <w:rPr>
                <w:u w:val="single"/>
              </w:rPr>
            </w:pPr>
          </w:p>
        </w:tc>
        <w:tc>
          <w:tcPr>
            <w:tcW w:w="4673" w:type="dxa"/>
          </w:tcPr>
          <w:p w:rsidR="00464BE7" w:rsidRDefault="00464BE7" w:rsidP="00F43535">
            <w:pPr>
              <w:jc w:val="both"/>
              <w:rPr>
                <w:u w:val="single"/>
              </w:rPr>
            </w:pPr>
          </w:p>
        </w:tc>
      </w:tr>
      <w:tr w:rsidR="00464BE7" w:rsidTr="00464BE7">
        <w:tc>
          <w:tcPr>
            <w:tcW w:w="4672" w:type="dxa"/>
          </w:tcPr>
          <w:p w:rsidR="00464BE7" w:rsidRPr="003A58A1" w:rsidRDefault="003A58A1" w:rsidP="003A58A1">
            <w:pPr>
              <w:jc w:val="center"/>
            </w:pPr>
            <w:r>
              <w:t>Слабые стороны</w:t>
            </w:r>
          </w:p>
        </w:tc>
        <w:tc>
          <w:tcPr>
            <w:tcW w:w="4673" w:type="dxa"/>
          </w:tcPr>
          <w:p w:rsidR="00464BE7" w:rsidRPr="003A58A1" w:rsidRDefault="003A58A1" w:rsidP="003A58A1">
            <w:pPr>
              <w:jc w:val="center"/>
            </w:pPr>
            <w:r>
              <w:t>Угрозы, риски</w:t>
            </w:r>
          </w:p>
        </w:tc>
      </w:tr>
      <w:tr w:rsidR="00464BE7" w:rsidTr="003A58A1">
        <w:trPr>
          <w:trHeight w:val="4691"/>
        </w:trPr>
        <w:tc>
          <w:tcPr>
            <w:tcW w:w="4672" w:type="dxa"/>
          </w:tcPr>
          <w:p w:rsidR="00464BE7" w:rsidRDefault="00464BE7" w:rsidP="00F43535">
            <w:pPr>
              <w:jc w:val="both"/>
              <w:rPr>
                <w:u w:val="single"/>
              </w:rPr>
            </w:pPr>
          </w:p>
        </w:tc>
        <w:tc>
          <w:tcPr>
            <w:tcW w:w="4673" w:type="dxa"/>
          </w:tcPr>
          <w:p w:rsidR="00464BE7" w:rsidRDefault="00464BE7" w:rsidP="00F43535">
            <w:pPr>
              <w:jc w:val="both"/>
              <w:rPr>
                <w:u w:val="single"/>
              </w:rPr>
            </w:pPr>
          </w:p>
        </w:tc>
      </w:tr>
    </w:tbl>
    <w:p w:rsidR="00464BE7" w:rsidRDefault="00464BE7" w:rsidP="00F43535">
      <w:pPr>
        <w:jc w:val="both"/>
        <w:rPr>
          <w:u w:val="single"/>
        </w:rPr>
      </w:pPr>
    </w:p>
    <w:p w:rsidR="00464BE7" w:rsidRPr="008152B6" w:rsidRDefault="008152B6" w:rsidP="00F43535">
      <w:pPr>
        <w:jc w:val="both"/>
      </w:pPr>
      <w:r w:rsidRPr="008152B6">
        <w:t>Вы можете заполнять эту таблицу для анализа ситуации или своей позиции.</w:t>
      </w:r>
    </w:p>
    <w:p w:rsidR="008152B6" w:rsidRDefault="008152B6" w:rsidP="00F43535">
      <w:pPr>
        <w:jc w:val="both"/>
        <w:rPr>
          <w:u w:val="single"/>
        </w:rPr>
      </w:pPr>
      <w:r>
        <w:rPr>
          <w:u w:val="single"/>
        </w:rPr>
        <w:t>Когда вы заполнили все графы таблицы, подумайте, как ваши сильные стороны и возможности могут помочь вам в разработке качественной аргументации и презентации своей позиции. Можно ли как-то усилить слабые позиции. Насколько велики угрозы и риски, как можно их ослабить или избежать.</w:t>
      </w:r>
    </w:p>
    <w:p w:rsidR="008152B6" w:rsidRDefault="008152B6" w:rsidP="00F43535">
      <w:pPr>
        <w:jc w:val="both"/>
        <w:rPr>
          <w:u w:val="single"/>
        </w:rPr>
      </w:pPr>
    </w:p>
    <w:p w:rsidR="00464BE7" w:rsidRDefault="00464BE7" w:rsidP="00F43535">
      <w:pPr>
        <w:jc w:val="both"/>
        <w:rPr>
          <w:u w:val="single"/>
        </w:rPr>
      </w:pPr>
    </w:p>
    <w:p w:rsidR="00464BE7" w:rsidRPr="008152B6" w:rsidRDefault="008152B6" w:rsidP="00F43535">
      <w:pPr>
        <w:jc w:val="both"/>
      </w:pPr>
      <w:r w:rsidRPr="008152B6">
        <w:lastRenderedPageBreak/>
        <w:t>2.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35868" w:rsidTr="000A211B">
        <w:tc>
          <w:tcPr>
            <w:tcW w:w="4672" w:type="dxa"/>
          </w:tcPr>
          <w:p w:rsidR="00535868" w:rsidRPr="00535868" w:rsidRDefault="00535868" w:rsidP="00535868">
            <w:pPr>
              <w:jc w:val="center"/>
            </w:pPr>
            <w:r>
              <w:t>Что произойдет, если я пойду на переговоры</w:t>
            </w:r>
          </w:p>
        </w:tc>
        <w:tc>
          <w:tcPr>
            <w:tcW w:w="4673" w:type="dxa"/>
          </w:tcPr>
          <w:p w:rsidR="00535868" w:rsidRPr="00535868" w:rsidRDefault="00535868" w:rsidP="00535868">
            <w:pPr>
              <w:jc w:val="center"/>
            </w:pPr>
            <w:r>
              <w:t>Что не произойдет, если я пойду на переговоры</w:t>
            </w:r>
          </w:p>
        </w:tc>
      </w:tr>
      <w:tr w:rsidR="00535868" w:rsidTr="000F783D">
        <w:trPr>
          <w:trHeight w:val="5375"/>
        </w:trPr>
        <w:tc>
          <w:tcPr>
            <w:tcW w:w="4672" w:type="dxa"/>
          </w:tcPr>
          <w:p w:rsidR="00535868" w:rsidRDefault="00535868" w:rsidP="00535868">
            <w:pPr>
              <w:jc w:val="both"/>
              <w:rPr>
                <w:u w:val="single"/>
              </w:rPr>
            </w:pPr>
          </w:p>
        </w:tc>
        <w:tc>
          <w:tcPr>
            <w:tcW w:w="4673" w:type="dxa"/>
          </w:tcPr>
          <w:p w:rsidR="00535868" w:rsidRDefault="00535868" w:rsidP="00535868">
            <w:pPr>
              <w:jc w:val="both"/>
              <w:rPr>
                <w:u w:val="single"/>
              </w:rPr>
            </w:pPr>
          </w:p>
        </w:tc>
      </w:tr>
      <w:tr w:rsidR="00535868" w:rsidTr="00535868">
        <w:tc>
          <w:tcPr>
            <w:tcW w:w="4672" w:type="dxa"/>
          </w:tcPr>
          <w:p w:rsidR="00535868" w:rsidRPr="00535868" w:rsidRDefault="00535868" w:rsidP="00535868">
            <w:pPr>
              <w:jc w:val="center"/>
            </w:pPr>
            <w:r w:rsidRPr="00535868">
              <w:t>Что произойдет, если я не пойду на переговоры</w:t>
            </w:r>
          </w:p>
        </w:tc>
        <w:tc>
          <w:tcPr>
            <w:tcW w:w="4673" w:type="dxa"/>
          </w:tcPr>
          <w:p w:rsidR="00535868" w:rsidRPr="00535868" w:rsidRDefault="00535868" w:rsidP="00535868">
            <w:pPr>
              <w:jc w:val="center"/>
            </w:pPr>
            <w:r w:rsidRPr="00535868">
              <w:t>Что не произойдет, если я не пойду на переговоры</w:t>
            </w:r>
          </w:p>
        </w:tc>
      </w:tr>
      <w:tr w:rsidR="00535868" w:rsidTr="000F783D">
        <w:trPr>
          <w:trHeight w:val="5241"/>
        </w:trPr>
        <w:tc>
          <w:tcPr>
            <w:tcW w:w="4672" w:type="dxa"/>
          </w:tcPr>
          <w:p w:rsidR="00535868" w:rsidRDefault="00535868" w:rsidP="00E64D3D">
            <w:pPr>
              <w:jc w:val="both"/>
              <w:rPr>
                <w:u w:val="single"/>
              </w:rPr>
            </w:pPr>
          </w:p>
        </w:tc>
        <w:tc>
          <w:tcPr>
            <w:tcW w:w="4673" w:type="dxa"/>
          </w:tcPr>
          <w:p w:rsidR="00535868" w:rsidRDefault="00535868" w:rsidP="00E64D3D">
            <w:pPr>
              <w:jc w:val="both"/>
              <w:rPr>
                <w:u w:val="single"/>
              </w:rPr>
            </w:pPr>
          </w:p>
        </w:tc>
      </w:tr>
    </w:tbl>
    <w:p w:rsidR="000A211B" w:rsidRDefault="000A211B" w:rsidP="00F43535">
      <w:pPr>
        <w:jc w:val="both"/>
        <w:rPr>
          <w:u w:val="single"/>
        </w:rPr>
      </w:pPr>
    </w:p>
    <w:p w:rsidR="008152B6" w:rsidRDefault="008152B6" w:rsidP="00F43535">
      <w:pPr>
        <w:jc w:val="both"/>
        <w:rPr>
          <w:u w:val="single"/>
        </w:rPr>
      </w:pPr>
      <w:r>
        <w:rPr>
          <w:u w:val="single"/>
        </w:rPr>
        <w:t>Заполнение этой таблицы поможет вам, если у вас есть проблемы с формулировкой цели или мотивации.</w:t>
      </w:r>
      <w:r w:rsidR="000F783D">
        <w:rPr>
          <w:u w:val="single"/>
        </w:rPr>
        <w:t xml:space="preserve"> Или же если вы не можете принять решение стоит ли в принципе идти на переговоры.</w:t>
      </w:r>
    </w:p>
    <w:p w:rsidR="000F783D" w:rsidRDefault="000F783D" w:rsidP="00F43535">
      <w:pPr>
        <w:jc w:val="both"/>
        <w:rPr>
          <w:u w:val="single"/>
        </w:rPr>
      </w:pPr>
      <w:r>
        <w:rPr>
          <w:u w:val="single"/>
        </w:rPr>
        <w:t>Заполнив все поля, посмотрите внимательно, скорее всего, там уже есть ответы на ваши вопросы.</w:t>
      </w:r>
    </w:p>
    <w:p w:rsidR="000A211B" w:rsidRDefault="000A211B" w:rsidP="00F43535">
      <w:pPr>
        <w:jc w:val="both"/>
        <w:rPr>
          <w:u w:val="single"/>
        </w:rPr>
      </w:pPr>
    </w:p>
    <w:p w:rsidR="000A211B" w:rsidRDefault="000A211B" w:rsidP="00F43535">
      <w:pPr>
        <w:jc w:val="both"/>
        <w:rPr>
          <w:u w:val="single"/>
        </w:rPr>
      </w:pPr>
    </w:p>
    <w:p w:rsidR="00F43535" w:rsidRPr="00F32ACB" w:rsidRDefault="00F43535" w:rsidP="00F43535">
      <w:pPr>
        <w:jc w:val="both"/>
        <w:rPr>
          <w:u w:val="single"/>
        </w:rPr>
      </w:pPr>
      <w:r w:rsidRPr="00F32ACB">
        <w:rPr>
          <w:u w:val="single"/>
        </w:rPr>
        <w:lastRenderedPageBreak/>
        <w:t>Последовательность и содержание аргументации:</w:t>
      </w:r>
    </w:p>
    <w:p w:rsidR="00F43535" w:rsidRDefault="00F32ACB" w:rsidP="00F43535">
      <w:pPr>
        <w:jc w:val="both"/>
      </w:pPr>
      <w:r>
        <w:t>Аргументы «за»</w:t>
      </w: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</w:p>
    <w:p w:rsidR="00F32ACB" w:rsidRDefault="00F32ACB" w:rsidP="00F43535">
      <w:pPr>
        <w:jc w:val="both"/>
      </w:pPr>
      <w:r>
        <w:t>Аргументы «против» и контраргументы:</w:t>
      </w: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384C8F" w:rsidRDefault="00384C8F" w:rsidP="00F43535">
      <w:pPr>
        <w:jc w:val="both"/>
      </w:pPr>
    </w:p>
    <w:p w:rsidR="000F783D" w:rsidRDefault="000F783D" w:rsidP="00384C8F"/>
    <w:p w:rsidR="00BB4A85" w:rsidRDefault="00384C8F" w:rsidP="00384C8F">
      <w:pPr>
        <w:rPr>
          <w:ins w:id="0" w:author="user" w:date="2017-06-09T13:04:00Z"/>
        </w:rPr>
      </w:pPr>
      <w:bookmarkStart w:id="1" w:name="_GoBack"/>
      <w:bookmarkEnd w:id="1"/>
      <w:r>
        <w:t>Моделирование ситуации переговоров, комментарии:</w:t>
      </w:r>
    </w:p>
    <w:p w:rsidR="00BB4A85" w:rsidRDefault="00BB4A85" w:rsidP="00384C8F"/>
    <w:sectPr w:rsidR="00BB4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B4142"/>
    <w:multiLevelType w:val="hybridMultilevel"/>
    <w:tmpl w:val="6966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535"/>
    <w:rsid w:val="000A211B"/>
    <w:rsid w:val="000F783D"/>
    <w:rsid w:val="00286BD1"/>
    <w:rsid w:val="00384C8F"/>
    <w:rsid w:val="003A58A1"/>
    <w:rsid w:val="00464BE7"/>
    <w:rsid w:val="00535868"/>
    <w:rsid w:val="008152B6"/>
    <w:rsid w:val="00B77509"/>
    <w:rsid w:val="00BB4A85"/>
    <w:rsid w:val="00F32ACB"/>
    <w:rsid w:val="00F4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1DBB9"/>
  <w15:chartTrackingRefBased/>
  <w15:docId w15:val="{36CDBA3B-1AD8-4208-8A30-15FAA507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BB4A8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B4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4A8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0A2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64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2017-06-03T03:38:00Z</dcterms:created>
  <dcterms:modified xsi:type="dcterms:W3CDTF">2017-06-09T11:09:00Z</dcterms:modified>
</cp:coreProperties>
</file>